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9A3F3" w14:textId="77777777" w:rsidR="00221571" w:rsidRPr="00221571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C1-237661</w:t>
      </w:r>
    </w:p>
    <w:p w14:paraId="11CE4E38" w14:textId="4CAAD294" w:rsidR="009D7DD4" w:rsidRPr="00221571" w:rsidRDefault="00221571" w:rsidP="00221571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 w:rsidR="005625CB"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24A70C" w:rsidR="001E41F3" w:rsidRPr="00410371" w:rsidRDefault="008D07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2</w:t>
            </w:r>
            <w:r w:rsidR="008A0953">
              <w:rPr>
                <w:b/>
                <w:noProof/>
                <w:sz w:val="28"/>
                <w:lang w:eastAsia="zh-TW"/>
              </w:rPr>
              <w:t>4</w:t>
            </w:r>
            <w:r>
              <w:rPr>
                <w:rFonts w:hint="eastAsia"/>
                <w:b/>
                <w:noProof/>
                <w:sz w:val="28"/>
                <w:lang w:eastAsia="zh-TW"/>
              </w:rPr>
              <w:t>.</w:t>
            </w:r>
            <w:r w:rsidR="006B5325">
              <w:rPr>
                <w:b/>
                <w:noProof/>
                <w:sz w:val="28"/>
                <w:lang w:eastAsia="zh-TW"/>
              </w:rPr>
              <w:t>193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sz w:val="28"/>
              </w:rPr>
              <w:t>0134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000C13" w:rsidR="001E41F3" w:rsidRPr="00410371" w:rsidRDefault="001145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B7B2C7" w:rsidR="001E41F3" w:rsidRPr="00410371" w:rsidRDefault="001025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  <w:r w:rsidR="008E7E86">
              <w:rPr>
                <w:b/>
                <w:noProof/>
                <w:sz w:val="28"/>
                <w:lang w:eastAsia="zh-TW"/>
              </w:rPr>
              <w:t>8</w:t>
            </w:r>
            <w:r>
              <w:rPr>
                <w:rFonts w:hint="eastAsia"/>
                <w:b/>
                <w:noProof/>
                <w:sz w:val="28"/>
                <w:lang w:eastAsia="zh-TW"/>
              </w:rPr>
              <w:t>.</w:t>
            </w:r>
            <w:r w:rsidR="004A68E3">
              <w:rPr>
                <w:b/>
                <w:noProof/>
                <w:sz w:val="28"/>
                <w:lang w:eastAsia="zh-TW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TW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3DABD3" w:rsidR="00F25D98" w:rsidRDefault="00C87A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B16514" w:rsidR="00F25D98" w:rsidRDefault="006B4D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F53B42" w:rsidR="001E41F3" w:rsidRDefault="000C5750">
            <w:pPr>
              <w:pStyle w:val="CRCoverPage"/>
              <w:spacing w:after="0"/>
              <w:ind w:left="100"/>
              <w:rPr>
                <w:noProof/>
              </w:rPr>
            </w:pPr>
            <w:r w:rsidRPr="000C5750">
              <w:rPr>
                <w:noProof/>
              </w:rPr>
              <w:t>Padding for PMFP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2D30A3" w:rsidR="001E41F3" w:rsidRPr="0023204D" w:rsidRDefault="0023204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282FFF" w:rsidR="001E41F3" w:rsidRDefault="0023204D" w:rsidP="005471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C17809" w:rsidR="001E41F3" w:rsidRDefault="002F233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</w:rPr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09720F" w:rsidR="001E41F3" w:rsidRDefault="00541F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2023-09-27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CA842C" w:rsidR="001E41F3" w:rsidRDefault="00F478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B0BED7" w:rsidR="001E41F3" w:rsidRPr="00B62C11" w:rsidRDefault="00B62C1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Rel-1</w:t>
            </w:r>
            <w:r w:rsidR="00F83CA4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B2C465" w14:textId="77777777" w:rsidR="00C84E73" w:rsidRDefault="0008485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Padding is specified as 0/spare in the current spec. However padding is the data being filled just to extended the length of the PMFP messages.</w:t>
            </w:r>
          </w:p>
          <w:p w14:paraId="071A350C" w14:textId="50E7FFF9" w:rsidR="00CC408D" w:rsidRDefault="00DC402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S</w:t>
            </w:r>
            <w:r>
              <w:rPr>
                <w:noProof/>
                <w:lang w:eastAsia="zh-TW"/>
              </w:rPr>
              <w:t xml:space="preserve">etting the </w:t>
            </w:r>
            <w:r w:rsidR="009A3D54">
              <w:rPr>
                <w:noProof/>
                <w:lang w:eastAsia="zh-TW"/>
              </w:rPr>
              <w:t xml:space="preserve">padding </w:t>
            </w:r>
            <w:r>
              <w:rPr>
                <w:noProof/>
                <w:lang w:eastAsia="zh-TW"/>
              </w:rPr>
              <w:t>value to 0/spare is wasting resources</w:t>
            </w:r>
            <w:r w:rsidR="006F357E">
              <w:rPr>
                <w:noProof/>
                <w:lang w:eastAsia="zh-TW"/>
              </w:rPr>
              <w:t xml:space="preserve"> and it’s not what padding IE intented to do</w:t>
            </w:r>
            <w:r>
              <w:rPr>
                <w:noProof/>
                <w:lang w:eastAsia="zh-TW"/>
              </w:rPr>
              <w:t>.</w:t>
            </w:r>
          </w:p>
          <w:p w14:paraId="6F53CD85" w14:textId="77777777" w:rsidR="00012CD5" w:rsidRDefault="00012CD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708AA7DE" w14:textId="3F5A1FF3" w:rsidR="000E0373" w:rsidRPr="000E0373" w:rsidRDefault="000E037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I</w:t>
            </w:r>
            <w:r>
              <w:rPr>
                <w:noProof/>
                <w:lang w:eastAsia="zh-TW"/>
              </w:rPr>
              <w:t xml:space="preserve">f any new </w:t>
            </w:r>
            <w:r w:rsidR="00012CD5">
              <w:rPr>
                <w:noProof/>
                <w:lang w:eastAsia="zh-TW"/>
              </w:rPr>
              <w:t>information</w:t>
            </w:r>
            <w:r>
              <w:rPr>
                <w:noProof/>
                <w:lang w:eastAsia="zh-TW"/>
              </w:rPr>
              <w:t xml:space="preserve"> needs to be transmitted, a new IE should be used. All values in the padding value field should be ignored and should never be used.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4BB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51BB6E" w:rsidR="00346118" w:rsidRDefault="00A7005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P</w:t>
            </w:r>
            <w:r>
              <w:rPr>
                <w:noProof/>
                <w:lang w:eastAsia="zh-TW"/>
              </w:rPr>
              <w:t>ropose the padding value can be any random number, and the receiving entity should ignore the received value.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15449F" w:rsidR="00DF0317" w:rsidRDefault="00B521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sending entity is wasting RAM/ROM</w:t>
            </w:r>
            <w:r w:rsidR="006F7BFE">
              <w:rPr>
                <w:noProof/>
              </w:rPr>
              <w:t>/computation</w:t>
            </w:r>
            <w:r w:rsidR="00054E7D">
              <w:rPr>
                <w:noProof/>
              </w:rPr>
              <w:t xml:space="preserve"> resources</w:t>
            </w:r>
            <w:r>
              <w:rPr>
                <w:noProof/>
              </w:rPr>
              <w:t xml:space="preserve"> to set the </w:t>
            </w:r>
            <w:r w:rsidR="002A4603">
              <w:rPr>
                <w:noProof/>
              </w:rPr>
              <w:t>IE to a</w:t>
            </w:r>
            <w:r w:rsidR="00D379C1">
              <w:rPr>
                <w:noProof/>
              </w:rPr>
              <w:t xml:space="preserve">n </w:t>
            </w:r>
            <w:r w:rsidR="004375C1">
              <w:rPr>
                <w:noProof/>
              </w:rPr>
              <w:t xml:space="preserve">useless </w:t>
            </w:r>
            <w:r>
              <w:rPr>
                <w:noProof/>
              </w:rPr>
              <w:t>value.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2FD0BF" w:rsidR="001E41F3" w:rsidRDefault="005B0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0FEED1" w:rsidR="001E41F3" w:rsidRDefault="005B0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E0148C" w:rsidR="001E41F3" w:rsidRDefault="00C41D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B24F11" w14:textId="77777777" w:rsidR="007C3861" w:rsidRPr="006B5418" w:rsidRDefault="007C3861" w:rsidP="007C3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12505A4" w14:textId="079EE2C8" w:rsidR="00E25C60" w:rsidRDefault="00E25C60">
      <w:pPr>
        <w:rPr>
          <w:noProof/>
          <w:lang w:eastAsia="zh-TW"/>
        </w:rPr>
      </w:pPr>
    </w:p>
    <w:p w14:paraId="48DF1BE9" w14:textId="77777777" w:rsidR="00CE463E" w:rsidRPr="00A20210" w:rsidRDefault="00CE463E" w:rsidP="00CE463E">
      <w:pPr>
        <w:pStyle w:val="4"/>
        <w:rPr>
          <w:lang w:val="en-US"/>
        </w:rPr>
      </w:pPr>
      <w:bookmarkStart w:id="1" w:name="_Toc20233201"/>
      <w:bookmarkStart w:id="2" w:name="_Toc42897444"/>
      <w:bookmarkStart w:id="3" w:name="_Toc43398959"/>
      <w:bookmarkStart w:id="4" w:name="_Toc51772038"/>
      <w:bookmarkStart w:id="5" w:name="_Toc146251956"/>
      <w:r w:rsidRPr="00A20210">
        <w:rPr>
          <w:noProof/>
          <w:lang w:eastAsia="zh-CN"/>
        </w:rPr>
        <w:t>6.2.2.6</w:t>
      </w:r>
      <w:r w:rsidRPr="00A20210">
        <w:rPr>
          <w:lang w:val="en-US"/>
        </w:rPr>
        <w:tab/>
      </w:r>
      <w:bookmarkEnd w:id="1"/>
      <w:r w:rsidRPr="00A20210">
        <w:rPr>
          <w:lang w:val="en-US"/>
        </w:rPr>
        <w:t>Padding</w:t>
      </w:r>
      <w:bookmarkEnd w:id="2"/>
      <w:bookmarkEnd w:id="3"/>
      <w:bookmarkEnd w:id="4"/>
      <w:bookmarkEnd w:id="5"/>
    </w:p>
    <w:p w14:paraId="323EA76A" w14:textId="77777777" w:rsidR="00CE463E" w:rsidRPr="00A20210" w:rsidRDefault="00CE463E" w:rsidP="00CE463E">
      <w:pPr>
        <w:rPr>
          <w:lang w:val="en-US"/>
        </w:rPr>
      </w:pPr>
      <w:r w:rsidRPr="00A20210">
        <w:rPr>
          <w:lang w:val="en-US"/>
        </w:rPr>
        <w:t>The purpose of the Padding</w:t>
      </w:r>
      <w:r w:rsidRPr="00A20210">
        <w:t xml:space="preserve"> </w:t>
      </w:r>
      <w:r w:rsidRPr="00A20210">
        <w:rPr>
          <w:lang w:val="en-US"/>
        </w:rPr>
        <w:t>information element is to extend the PMFP message to length requested by upper layers.</w:t>
      </w:r>
    </w:p>
    <w:p w14:paraId="28A96B52" w14:textId="77777777" w:rsidR="00CE463E" w:rsidRPr="00A20210" w:rsidRDefault="00CE463E" w:rsidP="00CE463E">
      <w:pPr>
        <w:rPr>
          <w:lang w:val="en-US"/>
        </w:rPr>
      </w:pPr>
      <w:r w:rsidRPr="00A20210">
        <w:rPr>
          <w:lang w:val="en-US"/>
        </w:rPr>
        <w:t xml:space="preserve">The Padding </w:t>
      </w:r>
      <w:r w:rsidRPr="00A20210">
        <w:t xml:space="preserve">information </w:t>
      </w:r>
      <w:r w:rsidRPr="00A20210">
        <w:rPr>
          <w:lang w:val="en-US"/>
        </w:rPr>
        <w:t>information element is coded as shown in figure </w:t>
      </w:r>
      <w:r w:rsidRPr="00A20210">
        <w:rPr>
          <w:noProof/>
          <w:lang w:eastAsia="zh-CN"/>
        </w:rPr>
        <w:t>6.2.2.6-1</w:t>
      </w:r>
      <w:r w:rsidRPr="00A20210">
        <w:rPr>
          <w:lang w:val="en-US"/>
        </w:rPr>
        <w:t>.</w:t>
      </w:r>
    </w:p>
    <w:p w14:paraId="0686EC27" w14:textId="77777777" w:rsidR="00CE463E" w:rsidRPr="00A20210" w:rsidRDefault="00CE463E" w:rsidP="00CE463E">
      <w:bookmarkStart w:id="6" w:name="MCCQCTEMPBM_00000035"/>
      <w:r w:rsidRPr="00A20210">
        <w:t>The Padding information is a type 6 information element with a minimum length of 3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10"/>
        <w:gridCol w:w="1560"/>
      </w:tblGrid>
      <w:tr w:rsidR="00CE463E" w:rsidRPr="00A20210" w14:paraId="33CDC4A3" w14:textId="77777777" w:rsidTr="00274551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bookmarkEnd w:id="6"/>
          <w:p w14:paraId="011E52F6" w14:textId="77777777" w:rsidR="00CE463E" w:rsidRPr="00A20210" w:rsidRDefault="00CE463E" w:rsidP="00133E23">
            <w:pPr>
              <w:pStyle w:val="TAC"/>
            </w:pPr>
            <w:r w:rsidRPr="00A20210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03616317" w14:textId="77777777" w:rsidR="00CE463E" w:rsidRPr="00A20210" w:rsidRDefault="00CE463E" w:rsidP="00133E23">
            <w:pPr>
              <w:pStyle w:val="TAC"/>
            </w:pPr>
            <w:r w:rsidRPr="00A20210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4A2313EA" w14:textId="77777777" w:rsidR="00CE463E" w:rsidRPr="00A20210" w:rsidRDefault="00CE463E" w:rsidP="00133E23">
            <w:pPr>
              <w:pStyle w:val="TAC"/>
            </w:pPr>
            <w:r w:rsidRPr="00A20210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3EBFE3F0" w14:textId="77777777" w:rsidR="00CE463E" w:rsidRPr="00A20210" w:rsidRDefault="00CE463E" w:rsidP="00133E23">
            <w:pPr>
              <w:pStyle w:val="TAC"/>
            </w:pPr>
            <w:r w:rsidRPr="00A20210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6298464D" w14:textId="77777777" w:rsidR="00CE463E" w:rsidRPr="00A20210" w:rsidRDefault="00CE463E" w:rsidP="00133E23">
            <w:pPr>
              <w:pStyle w:val="TAC"/>
            </w:pPr>
            <w:r w:rsidRPr="00A2021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6CDE931" w14:textId="77777777" w:rsidR="00CE463E" w:rsidRPr="00A20210" w:rsidRDefault="00CE463E" w:rsidP="00133E23">
            <w:pPr>
              <w:pStyle w:val="TAC"/>
            </w:pPr>
            <w:r w:rsidRPr="00A20210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477C1E3" w14:textId="77777777" w:rsidR="00CE463E" w:rsidRPr="00A20210" w:rsidRDefault="00CE463E" w:rsidP="00133E23">
            <w:pPr>
              <w:pStyle w:val="TAC"/>
            </w:pPr>
            <w:r w:rsidRPr="00A20210">
              <w:t>2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2155E713" w14:textId="77777777" w:rsidR="00CE463E" w:rsidRPr="00A20210" w:rsidRDefault="00CE463E" w:rsidP="00133E23">
            <w:pPr>
              <w:pStyle w:val="TAC"/>
            </w:pPr>
            <w:r w:rsidRPr="00A2021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78E93EC" w14:textId="77777777" w:rsidR="00CE463E" w:rsidRPr="00A20210" w:rsidRDefault="00CE463E" w:rsidP="00133E23">
            <w:pPr>
              <w:pStyle w:val="TAL"/>
            </w:pPr>
          </w:p>
        </w:tc>
      </w:tr>
      <w:tr w:rsidR="00CE463E" w:rsidRPr="00A20210" w14:paraId="0DF2BD85" w14:textId="77777777" w:rsidTr="00274551">
        <w:trPr>
          <w:cantSplit/>
          <w:jc w:val="center"/>
        </w:trPr>
        <w:tc>
          <w:tcPr>
            <w:tcW w:w="595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7D73" w14:textId="77777777" w:rsidR="00CE463E" w:rsidRPr="00A20210" w:rsidRDefault="00CE463E" w:rsidP="00133E23">
            <w:pPr>
              <w:pStyle w:val="TAC"/>
            </w:pPr>
            <w:r w:rsidRPr="00A20210">
              <w:t>Padding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2C2959E" w14:textId="77777777" w:rsidR="00CE463E" w:rsidRPr="00A20210" w:rsidRDefault="00CE463E" w:rsidP="00133E23">
            <w:pPr>
              <w:pStyle w:val="TAL"/>
            </w:pPr>
            <w:r w:rsidRPr="00A20210">
              <w:t>octet 1</w:t>
            </w:r>
          </w:p>
        </w:tc>
      </w:tr>
      <w:tr w:rsidR="00CE463E" w:rsidRPr="00A20210" w14:paraId="3FED3212" w14:textId="77777777" w:rsidTr="00274551">
        <w:trPr>
          <w:cantSplit/>
          <w:jc w:val="center"/>
        </w:trPr>
        <w:tc>
          <w:tcPr>
            <w:tcW w:w="5957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45D591B" w14:textId="77777777" w:rsidR="00CE463E" w:rsidRPr="00A20210" w:rsidRDefault="00CE463E" w:rsidP="00133E23">
            <w:pPr>
              <w:pStyle w:val="TAC"/>
            </w:pPr>
          </w:p>
          <w:p w14:paraId="7C3026B7" w14:textId="77777777" w:rsidR="00CE463E" w:rsidRPr="00A20210" w:rsidRDefault="00CE463E" w:rsidP="00133E23">
            <w:pPr>
              <w:pStyle w:val="TAC"/>
            </w:pPr>
            <w:r w:rsidRPr="00A20210">
              <w:t>Padding length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E4A2660" w14:textId="77777777" w:rsidR="00CE463E" w:rsidRPr="00A20210" w:rsidRDefault="00CE463E" w:rsidP="00133E23">
            <w:pPr>
              <w:pStyle w:val="TAL"/>
            </w:pPr>
            <w:r w:rsidRPr="00A20210">
              <w:t>octet 2</w:t>
            </w:r>
          </w:p>
          <w:p w14:paraId="5DAF204B" w14:textId="77777777" w:rsidR="00CE463E" w:rsidRPr="00A20210" w:rsidRDefault="00CE463E" w:rsidP="00133E23">
            <w:pPr>
              <w:pStyle w:val="TAL"/>
            </w:pPr>
          </w:p>
          <w:p w14:paraId="2276BAE9" w14:textId="77777777" w:rsidR="00CE463E" w:rsidRPr="00A20210" w:rsidRDefault="00CE463E" w:rsidP="00133E23">
            <w:pPr>
              <w:pStyle w:val="TAL"/>
            </w:pPr>
            <w:r w:rsidRPr="00A20210">
              <w:t>octet 3</w:t>
            </w:r>
          </w:p>
        </w:tc>
      </w:tr>
      <w:tr w:rsidR="00274551" w:rsidRPr="00A20210" w14:paraId="2DDA676C" w14:textId="77777777" w:rsidTr="00581156">
        <w:trPr>
          <w:cantSplit/>
          <w:jc w:val="center"/>
        </w:trPr>
        <w:tc>
          <w:tcPr>
            <w:tcW w:w="59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ABFC" w14:textId="1A2F0429" w:rsidR="00274551" w:rsidDel="00852294" w:rsidRDefault="00274551" w:rsidP="00133E23">
            <w:pPr>
              <w:pStyle w:val="TAC"/>
              <w:rPr>
                <w:del w:id="7" w:author="MTK" w:date="2023-10-01T17:05:00Z"/>
              </w:rPr>
            </w:pPr>
            <w:del w:id="8" w:author="MTK" w:date="2023-10-01T17:05:00Z">
              <w:r w:rsidRPr="00A20210" w:rsidDel="00274551">
                <w:delText>0</w:delText>
              </w:r>
            </w:del>
          </w:p>
          <w:p w14:paraId="18BF476D" w14:textId="77777777" w:rsidR="00852294" w:rsidRPr="00A20210" w:rsidRDefault="00852294" w:rsidP="00133E23">
            <w:pPr>
              <w:pStyle w:val="TAC"/>
              <w:rPr>
                <w:ins w:id="9" w:author="MTK" w:date="2023-10-01T17:11:00Z"/>
              </w:rPr>
            </w:pPr>
          </w:p>
          <w:p w14:paraId="4A70A6CB" w14:textId="5B640972" w:rsidR="00274551" w:rsidRPr="00A20210" w:rsidDel="00274551" w:rsidRDefault="00274551" w:rsidP="00133E23">
            <w:pPr>
              <w:pStyle w:val="TAC"/>
              <w:rPr>
                <w:del w:id="10" w:author="MTK" w:date="2023-10-01T17:05:00Z"/>
              </w:rPr>
            </w:pPr>
            <w:del w:id="11" w:author="MTK" w:date="2023-10-01T17:05:00Z">
              <w:r w:rsidRPr="00A20210" w:rsidDel="00274551">
                <w:delText>Spare</w:delText>
              </w:r>
            </w:del>
          </w:p>
          <w:p w14:paraId="59949415" w14:textId="39C5D19B" w:rsidR="00274551" w:rsidRPr="00A20210" w:rsidDel="00274551" w:rsidRDefault="00274551" w:rsidP="00133E23">
            <w:pPr>
              <w:pStyle w:val="TAC"/>
              <w:rPr>
                <w:del w:id="12" w:author="MTK" w:date="2023-10-01T17:05:00Z"/>
              </w:rPr>
            </w:pPr>
            <w:del w:id="13" w:author="MTK" w:date="2023-10-01T17:05:00Z">
              <w:r w:rsidRPr="00A20210" w:rsidDel="00274551">
                <w:delText>0</w:delText>
              </w:r>
            </w:del>
          </w:p>
          <w:p w14:paraId="46357BEA" w14:textId="266B1B82" w:rsidR="00274551" w:rsidRPr="00A20210" w:rsidDel="00274551" w:rsidRDefault="00274551" w:rsidP="00133E23">
            <w:pPr>
              <w:pStyle w:val="TAC"/>
              <w:rPr>
                <w:del w:id="14" w:author="MTK" w:date="2023-10-01T17:05:00Z"/>
              </w:rPr>
            </w:pPr>
            <w:del w:id="15" w:author="MTK" w:date="2023-10-01T17:05:00Z">
              <w:r w:rsidRPr="00A20210" w:rsidDel="00274551">
                <w:delText>Spare</w:delText>
              </w:r>
            </w:del>
          </w:p>
          <w:p w14:paraId="63819256" w14:textId="213D56D6" w:rsidR="00274551" w:rsidRPr="00A20210" w:rsidDel="00274551" w:rsidRDefault="00274551" w:rsidP="00133E23">
            <w:pPr>
              <w:pStyle w:val="TAC"/>
              <w:rPr>
                <w:del w:id="16" w:author="MTK" w:date="2023-10-01T17:05:00Z"/>
              </w:rPr>
            </w:pPr>
            <w:del w:id="17" w:author="MTK" w:date="2023-10-01T17:05:00Z">
              <w:r w:rsidRPr="00A20210" w:rsidDel="00274551">
                <w:delText>0</w:delText>
              </w:r>
            </w:del>
          </w:p>
          <w:p w14:paraId="7EFA0B68" w14:textId="2F539DF1" w:rsidR="00274551" w:rsidRPr="00A20210" w:rsidDel="00274551" w:rsidRDefault="00274551" w:rsidP="00133E23">
            <w:pPr>
              <w:pStyle w:val="TAC"/>
              <w:rPr>
                <w:del w:id="18" w:author="MTK" w:date="2023-10-01T17:05:00Z"/>
              </w:rPr>
            </w:pPr>
            <w:del w:id="19" w:author="MTK" w:date="2023-10-01T17:05:00Z">
              <w:r w:rsidRPr="00A20210" w:rsidDel="00274551">
                <w:delText>Spare</w:delText>
              </w:r>
            </w:del>
          </w:p>
          <w:p w14:paraId="00780565" w14:textId="46781580" w:rsidR="00274551" w:rsidRPr="00A20210" w:rsidDel="00274551" w:rsidRDefault="00274551" w:rsidP="00133E23">
            <w:pPr>
              <w:pStyle w:val="TAC"/>
              <w:rPr>
                <w:del w:id="20" w:author="MTK" w:date="2023-10-01T17:05:00Z"/>
              </w:rPr>
            </w:pPr>
            <w:del w:id="21" w:author="MTK" w:date="2023-10-01T17:05:00Z">
              <w:r w:rsidRPr="00A20210" w:rsidDel="00274551">
                <w:delText>0</w:delText>
              </w:r>
            </w:del>
          </w:p>
          <w:p w14:paraId="4A0957FE" w14:textId="5EF831CB" w:rsidR="00274551" w:rsidRPr="00A20210" w:rsidDel="00274551" w:rsidRDefault="00274551" w:rsidP="00133E23">
            <w:pPr>
              <w:pStyle w:val="TAC"/>
              <w:rPr>
                <w:del w:id="22" w:author="MTK" w:date="2023-10-01T17:05:00Z"/>
              </w:rPr>
            </w:pPr>
            <w:del w:id="23" w:author="MTK" w:date="2023-10-01T17:05:00Z">
              <w:r w:rsidRPr="00A20210" w:rsidDel="00274551">
                <w:delText>Spare</w:delText>
              </w:r>
            </w:del>
          </w:p>
          <w:p w14:paraId="0AC8C2B2" w14:textId="41E59902" w:rsidR="00274551" w:rsidRPr="00A20210" w:rsidDel="00274551" w:rsidRDefault="00274551" w:rsidP="00133E23">
            <w:pPr>
              <w:pStyle w:val="TAC"/>
              <w:rPr>
                <w:del w:id="24" w:author="MTK" w:date="2023-10-01T17:05:00Z"/>
              </w:rPr>
            </w:pPr>
            <w:del w:id="25" w:author="MTK" w:date="2023-10-01T17:05:00Z">
              <w:r w:rsidRPr="00A20210" w:rsidDel="00274551">
                <w:delText>0</w:delText>
              </w:r>
            </w:del>
          </w:p>
          <w:p w14:paraId="3DA866AE" w14:textId="4ACCE412" w:rsidR="00274551" w:rsidRPr="00A20210" w:rsidDel="00274551" w:rsidRDefault="00274551" w:rsidP="00133E23">
            <w:pPr>
              <w:pStyle w:val="TAC"/>
              <w:rPr>
                <w:del w:id="26" w:author="MTK" w:date="2023-10-01T17:05:00Z"/>
              </w:rPr>
            </w:pPr>
            <w:del w:id="27" w:author="MTK" w:date="2023-10-01T17:05:00Z">
              <w:r w:rsidRPr="00A20210" w:rsidDel="00274551">
                <w:delText>Spare</w:delText>
              </w:r>
            </w:del>
          </w:p>
          <w:p w14:paraId="1E91FDD5" w14:textId="57BC91EE" w:rsidR="00274551" w:rsidRPr="00A20210" w:rsidDel="00274551" w:rsidRDefault="00274551" w:rsidP="00133E23">
            <w:pPr>
              <w:pStyle w:val="TAC"/>
              <w:rPr>
                <w:del w:id="28" w:author="MTK" w:date="2023-10-01T17:05:00Z"/>
              </w:rPr>
            </w:pPr>
            <w:del w:id="29" w:author="MTK" w:date="2023-10-01T17:05:00Z">
              <w:r w:rsidRPr="00A20210" w:rsidDel="00274551">
                <w:delText>0</w:delText>
              </w:r>
            </w:del>
          </w:p>
          <w:p w14:paraId="27EEAF53" w14:textId="790C2166" w:rsidR="00274551" w:rsidRPr="00A20210" w:rsidDel="00274551" w:rsidRDefault="00274551" w:rsidP="00133E23">
            <w:pPr>
              <w:pStyle w:val="TAC"/>
              <w:rPr>
                <w:del w:id="30" w:author="MTK" w:date="2023-10-01T17:05:00Z"/>
              </w:rPr>
            </w:pPr>
            <w:del w:id="31" w:author="MTK" w:date="2023-10-01T17:05:00Z">
              <w:r w:rsidRPr="00A20210" w:rsidDel="00274551">
                <w:delText>Spare</w:delText>
              </w:r>
            </w:del>
          </w:p>
          <w:p w14:paraId="2187AF27" w14:textId="44F3A546" w:rsidR="00274551" w:rsidRPr="00A20210" w:rsidDel="00274551" w:rsidRDefault="00274551" w:rsidP="00133E23">
            <w:pPr>
              <w:pStyle w:val="TAC"/>
              <w:rPr>
                <w:del w:id="32" w:author="MTK" w:date="2023-10-01T17:05:00Z"/>
              </w:rPr>
            </w:pPr>
            <w:del w:id="33" w:author="MTK" w:date="2023-10-01T17:05:00Z">
              <w:r w:rsidRPr="00A20210" w:rsidDel="00274551">
                <w:delText>0</w:delText>
              </w:r>
            </w:del>
          </w:p>
          <w:p w14:paraId="43DD5EFE" w14:textId="0B3CD25A" w:rsidR="00274551" w:rsidRPr="00A20210" w:rsidDel="00274551" w:rsidRDefault="00274551" w:rsidP="00133E23">
            <w:pPr>
              <w:pStyle w:val="TAC"/>
              <w:rPr>
                <w:del w:id="34" w:author="MTK" w:date="2023-10-01T17:05:00Z"/>
              </w:rPr>
            </w:pPr>
            <w:del w:id="35" w:author="MTK" w:date="2023-10-01T17:05:00Z">
              <w:r w:rsidRPr="00A20210" w:rsidDel="00274551">
                <w:delText>Spare</w:delText>
              </w:r>
            </w:del>
          </w:p>
          <w:p w14:paraId="48B44D9C" w14:textId="3D092C99" w:rsidR="00274551" w:rsidRPr="00A20210" w:rsidDel="00274551" w:rsidRDefault="00274551" w:rsidP="00133E23">
            <w:pPr>
              <w:pStyle w:val="TAC"/>
              <w:rPr>
                <w:del w:id="36" w:author="MTK" w:date="2023-10-01T17:05:00Z"/>
              </w:rPr>
            </w:pPr>
            <w:del w:id="37" w:author="MTK" w:date="2023-10-01T17:05:00Z">
              <w:r w:rsidRPr="00A20210" w:rsidDel="00274551">
                <w:delText>0</w:delText>
              </w:r>
            </w:del>
          </w:p>
          <w:p w14:paraId="481234B6" w14:textId="4D9F9C52" w:rsidR="00274551" w:rsidRPr="00A20210" w:rsidRDefault="00274551" w:rsidP="00133E23">
            <w:pPr>
              <w:pStyle w:val="TAC"/>
            </w:pPr>
            <w:del w:id="38" w:author="MTK" w:date="2023-10-01T17:05:00Z">
              <w:r w:rsidRPr="00A20210" w:rsidDel="00274551">
                <w:delText>Spare</w:delText>
              </w:r>
            </w:del>
            <w:ins w:id="39" w:author="MTK" w:date="2023-10-01T17:05:00Z">
              <w:r>
                <w:t>Padding value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D7CF830" w14:textId="77777777" w:rsidR="00274551" w:rsidRPr="00A20210" w:rsidRDefault="00274551" w:rsidP="00133E23">
            <w:pPr>
              <w:pStyle w:val="TAL"/>
            </w:pPr>
            <w:r w:rsidRPr="00A20210">
              <w:t>octets 3</w:t>
            </w:r>
          </w:p>
          <w:p w14:paraId="3E4A53FB" w14:textId="77777777" w:rsidR="00274551" w:rsidRPr="00A20210" w:rsidRDefault="00274551" w:rsidP="00133E23">
            <w:pPr>
              <w:pStyle w:val="TAL"/>
            </w:pPr>
          </w:p>
          <w:p w14:paraId="4484987A" w14:textId="77777777" w:rsidR="00274551" w:rsidRPr="00A20210" w:rsidRDefault="00274551" w:rsidP="00133E23">
            <w:pPr>
              <w:pStyle w:val="TAL"/>
            </w:pPr>
            <w:r w:rsidRPr="00A20210">
              <w:t>octet n</w:t>
            </w:r>
          </w:p>
        </w:tc>
      </w:tr>
    </w:tbl>
    <w:p w14:paraId="2EBE71AD" w14:textId="77777777" w:rsidR="00CE463E" w:rsidRPr="00A20210" w:rsidRDefault="00CE463E" w:rsidP="00CE463E">
      <w:pPr>
        <w:pStyle w:val="TF"/>
      </w:pPr>
      <w:r w:rsidRPr="00A20210">
        <w:t>Figure </w:t>
      </w:r>
      <w:r w:rsidRPr="00A20210">
        <w:rPr>
          <w:noProof/>
          <w:lang w:eastAsia="zh-CN"/>
        </w:rPr>
        <w:t>6.2.2.6-1</w:t>
      </w:r>
      <w:r w:rsidRPr="00A20210">
        <w:t xml:space="preserve">: </w:t>
      </w:r>
      <w:r w:rsidRPr="00A20210">
        <w:rPr>
          <w:lang w:val="en-US"/>
        </w:rPr>
        <w:t>Padding</w:t>
      </w:r>
      <w:r w:rsidRPr="00A20210">
        <w:t xml:space="preserve"> information element</w:t>
      </w:r>
    </w:p>
    <w:p w14:paraId="1762A63A" w14:textId="43C25B14" w:rsidR="006C307A" w:rsidRPr="00A20210" w:rsidRDefault="006C307A" w:rsidP="006C307A">
      <w:pPr>
        <w:pStyle w:val="TH"/>
        <w:rPr>
          <w:ins w:id="40" w:author="MTK" w:date="2023-10-01T17:06:00Z"/>
        </w:rPr>
      </w:pPr>
      <w:ins w:id="41" w:author="MTK" w:date="2023-10-01T17:06:00Z">
        <w:r w:rsidRPr="00A20210">
          <w:t>Table</w:t>
        </w:r>
        <w:r w:rsidRPr="00A20210">
          <w:rPr>
            <w:caps/>
          </w:rPr>
          <w:t> </w:t>
        </w:r>
        <w:r w:rsidRPr="00A20210">
          <w:rPr>
            <w:noProof/>
            <w:lang w:eastAsia="zh-CN"/>
          </w:rPr>
          <w:t>6.2.2.</w:t>
        </w:r>
        <w:r w:rsidR="00DB567E">
          <w:rPr>
            <w:noProof/>
            <w:lang w:eastAsia="zh-CN"/>
          </w:rPr>
          <w:t>6</w:t>
        </w:r>
        <w:r w:rsidRPr="00A20210">
          <w:rPr>
            <w:noProof/>
            <w:lang w:eastAsia="zh-CN"/>
          </w:rPr>
          <w:t>-</w:t>
        </w:r>
        <w:r w:rsidRPr="00A20210">
          <w:t>1</w:t>
        </w:r>
        <w:r w:rsidRPr="00A20210">
          <w:rPr>
            <w:caps/>
          </w:rPr>
          <w:t>:</w:t>
        </w:r>
      </w:ins>
      <w:ins w:id="42" w:author="MTK" w:date="2023-10-01T17:07:00Z">
        <w:r w:rsidR="002663B3">
          <w:rPr>
            <w:caps/>
          </w:rPr>
          <w:t xml:space="preserve"> </w:t>
        </w:r>
        <w:r w:rsidR="002663B3" w:rsidRPr="00A20210">
          <w:rPr>
            <w:lang w:val="en-US"/>
          </w:rPr>
          <w:t>Padding</w:t>
        </w:r>
      </w:ins>
      <w:ins w:id="43" w:author="MTK" w:date="2023-10-01T17:06:00Z">
        <w:r w:rsidRPr="00A20210"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6948"/>
      </w:tblGrid>
      <w:tr w:rsidR="006C307A" w:rsidRPr="00A20210" w14:paraId="499062F4" w14:textId="77777777" w:rsidTr="00133E23">
        <w:trPr>
          <w:cantSplit/>
          <w:jc w:val="center"/>
          <w:ins w:id="44" w:author="MTK" w:date="2023-10-01T17:06:00Z"/>
        </w:trPr>
        <w:tc>
          <w:tcPr>
            <w:tcW w:w="6948" w:type="dxa"/>
          </w:tcPr>
          <w:p w14:paraId="3E8FCE1F" w14:textId="24A4FBB6" w:rsidR="006C307A" w:rsidRPr="00A20210" w:rsidRDefault="00DD1F67" w:rsidP="00133E23">
            <w:pPr>
              <w:pStyle w:val="TAL"/>
              <w:rPr>
                <w:ins w:id="45" w:author="MTK" w:date="2023-10-01T17:06:00Z"/>
              </w:rPr>
            </w:pPr>
            <w:ins w:id="46" w:author="MTK" w:date="2023-10-01T17:07:00Z">
              <w:r>
                <w:t>Padding value</w:t>
              </w:r>
            </w:ins>
            <w:ins w:id="47" w:author="MTK" w:date="2023-10-01T17:06:00Z">
              <w:r w:rsidR="006C307A" w:rsidRPr="00A20210">
                <w:t xml:space="preserve"> (octet </w:t>
              </w:r>
            </w:ins>
            <w:ins w:id="48" w:author="MTK" w:date="2023-10-01T17:07:00Z">
              <w:r w:rsidR="00AC7D9B">
                <w:t>3</w:t>
              </w:r>
            </w:ins>
            <w:ins w:id="49" w:author="MTK" w:date="2023-10-01T17:06:00Z">
              <w:r w:rsidR="006C307A" w:rsidRPr="00A20210">
                <w:t xml:space="preserve"> to octet </w:t>
              </w:r>
            </w:ins>
            <w:ins w:id="50" w:author="MTK" w:date="2023-10-01T17:07:00Z">
              <w:r w:rsidR="00AC7D9B">
                <w:t>n</w:t>
              </w:r>
            </w:ins>
            <w:ins w:id="51" w:author="MTK" w:date="2023-10-01T17:06:00Z">
              <w:r w:rsidR="006C307A" w:rsidRPr="00A20210">
                <w:t>)</w:t>
              </w:r>
            </w:ins>
          </w:p>
          <w:p w14:paraId="2DE346F1" w14:textId="68DB6A30" w:rsidR="006C307A" w:rsidRDefault="00C146D7" w:rsidP="00133E23">
            <w:pPr>
              <w:pStyle w:val="TAL"/>
              <w:rPr>
                <w:ins w:id="52" w:author="MTK" w:date="2023-10-01T17:08:00Z"/>
              </w:rPr>
            </w:pPr>
            <w:ins w:id="53" w:author="MTK" w:date="2023-10-01T17:10:00Z">
              <w:r w:rsidRPr="00C146D7">
                <w:t>Padding value is coded as a random value. The receiving entity shall ignore the field.</w:t>
              </w:r>
            </w:ins>
          </w:p>
          <w:p w14:paraId="03255090" w14:textId="4E2C4AD2" w:rsidR="006C307A" w:rsidRPr="00A20210" w:rsidRDefault="006C307A" w:rsidP="00C146D7">
            <w:pPr>
              <w:pStyle w:val="TAL"/>
              <w:rPr>
                <w:ins w:id="54" w:author="MTK" w:date="2023-10-01T17:06:00Z"/>
              </w:rPr>
            </w:pPr>
          </w:p>
        </w:tc>
      </w:tr>
    </w:tbl>
    <w:p w14:paraId="5B1BD2B6" w14:textId="77777777" w:rsidR="00CE463E" w:rsidRPr="006C307A" w:rsidRDefault="00CE463E" w:rsidP="00CE463E">
      <w:pPr>
        <w:rPr>
          <w:noProof/>
          <w:lang w:eastAsia="zh-CN"/>
        </w:rPr>
      </w:pPr>
    </w:p>
    <w:p w14:paraId="74749E97" w14:textId="145FFB8A" w:rsidR="00843A2E" w:rsidRDefault="00843A2E">
      <w:pPr>
        <w:rPr>
          <w:noProof/>
        </w:rPr>
      </w:pPr>
    </w:p>
    <w:p w14:paraId="41419D59" w14:textId="77777777" w:rsidR="00CE463E" w:rsidRDefault="00CE463E">
      <w:pPr>
        <w:rPr>
          <w:noProof/>
        </w:rPr>
      </w:pPr>
    </w:p>
    <w:p w14:paraId="691F0015" w14:textId="77777777" w:rsidR="00995E4C" w:rsidRPr="006B5418" w:rsidRDefault="00995E4C" w:rsidP="00995E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63E39E8" w14:textId="2C406927" w:rsidR="007C3861" w:rsidRDefault="007C3861">
      <w:pPr>
        <w:rPr>
          <w:noProof/>
        </w:rPr>
      </w:pPr>
    </w:p>
    <w:p w14:paraId="3E0EB7EA" w14:textId="77777777" w:rsidR="007C3861" w:rsidRDefault="007C3861">
      <w:pPr>
        <w:rPr>
          <w:noProof/>
        </w:rPr>
      </w:pPr>
    </w:p>
    <w:sectPr w:rsidR="007C386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6FFC2" w14:textId="77777777" w:rsidR="00A5073A" w:rsidRDefault="00A5073A">
      <w:r>
        <w:separator/>
      </w:r>
    </w:p>
  </w:endnote>
  <w:endnote w:type="continuationSeparator" w:id="0">
    <w:p w14:paraId="3B863A00" w14:textId="77777777" w:rsidR="00A5073A" w:rsidRDefault="00A50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1998E" w14:textId="77777777" w:rsidR="00A5073A" w:rsidRDefault="00A5073A">
      <w:r>
        <w:separator/>
      </w:r>
    </w:p>
  </w:footnote>
  <w:footnote w:type="continuationSeparator" w:id="0">
    <w:p w14:paraId="138E86C1" w14:textId="77777777" w:rsidR="00A5073A" w:rsidRDefault="00A507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">
    <w15:presenceInfo w15:providerId="None" w15:userId="MT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AytTQyMLM0MDQxtDRR0lEKTi0uzszPAykwrgUAiOww7SwAAAA="/>
  </w:docVars>
  <w:rsids>
    <w:rsidRoot w:val="00022E4A"/>
    <w:rsid w:val="0000671D"/>
    <w:rsid w:val="00012CD5"/>
    <w:rsid w:val="000142F2"/>
    <w:rsid w:val="00022E4A"/>
    <w:rsid w:val="0002713F"/>
    <w:rsid w:val="00035150"/>
    <w:rsid w:val="000363E6"/>
    <w:rsid w:val="00054E7D"/>
    <w:rsid w:val="00057E32"/>
    <w:rsid w:val="00064249"/>
    <w:rsid w:val="00065172"/>
    <w:rsid w:val="000725EB"/>
    <w:rsid w:val="00084855"/>
    <w:rsid w:val="00096489"/>
    <w:rsid w:val="000A6394"/>
    <w:rsid w:val="000B7FED"/>
    <w:rsid w:val="000C038A"/>
    <w:rsid w:val="000C5750"/>
    <w:rsid w:val="000C6598"/>
    <w:rsid w:val="000D44B3"/>
    <w:rsid w:val="000E0373"/>
    <w:rsid w:val="000F5F2D"/>
    <w:rsid w:val="001025F5"/>
    <w:rsid w:val="001113C3"/>
    <w:rsid w:val="001136D4"/>
    <w:rsid w:val="001145D9"/>
    <w:rsid w:val="00131B4B"/>
    <w:rsid w:val="001333EA"/>
    <w:rsid w:val="00145D43"/>
    <w:rsid w:val="0014730A"/>
    <w:rsid w:val="001710B6"/>
    <w:rsid w:val="00172F3F"/>
    <w:rsid w:val="0018663E"/>
    <w:rsid w:val="00192C46"/>
    <w:rsid w:val="001A08B3"/>
    <w:rsid w:val="001A7B60"/>
    <w:rsid w:val="001B52F0"/>
    <w:rsid w:val="001B55EA"/>
    <w:rsid w:val="001B7A65"/>
    <w:rsid w:val="001D37C0"/>
    <w:rsid w:val="001D42AD"/>
    <w:rsid w:val="001D52D5"/>
    <w:rsid w:val="001E41F3"/>
    <w:rsid w:val="001F78CF"/>
    <w:rsid w:val="00221571"/>
    <w:rsid w:val="00230D07"/>
    <w:rsid w:val="0023204D"/>
    <w:rsid w:val="002355B1"/>
    <w:rsid w:val="0026004D"/>
    <w:rsid w:val="002640DD"/>
    <w:rsid w:val="002663B3"/>
    <w:rsid w:val="00270616"/>
    <w:rsid w:val="00274551"/>
    <w:rsid w:val="00275D12"/>
    <w:rsid w:val="00283E75"/>
    <w:rsid w:val="00284FEB"/>
    <w:rsid w:val="002860C4"/>
    <w:rsid w:val="002A32A0"/>
    <w:rsid w:val="002A337F"/>
    <w:rsid w:val="002A4603"/>
    <w:rsid w:val="002B5741"/>
    <w:rsid w:val="002C5F57"/>
    <w:rsid w:val="002D4DF5"/>
    <w:rsid w:val="002E472E"/>
    <w:rsid w:val="002E5233"/>
    <w:rsid w:val="002F2334"/>
    <w:rsid w:val="00305409"/>
    <w:rsid w:val="00305F43"/>
    <w:rsid w:val="00315FB4"/>
    <w:rsid w:val="00334834"/>
    <w:rsid w:val="00346118"/>
    <w:rsid w:val="003609EF"/>
    <w:rsid w:val="0036231A"/>
    <w:rsid w:val="0037168A"/>
    <w:rsid w:val="003721D0"/>
    <w:rsid w:val="00374DD4"/>
    <w:rsid w:val="00394F2B"/>
    <w:rsid w:val="003A0715"/>
    <w:rsid w:val="003B2D98"/>
    <w:rsid w:val="003C3830"/>
    <w:rsid w:val="003D2CBA"/>
    <w:rsid w:val="003D4F74"/>
    <w:rsid w:val="003E1A36"/>
    <w:rsid w:val="003E3873"/>
    <w:rsid w:val="004048AA"/>
    <w:rsid w:val="00410371"/>
    <w:rsid w:val="00416780"/>
    <w:rsid w:val="004242F1"/>
    <w:rsid w:val="0042640D"/>
    <w:rsid w:val="004371DD"/>
    <w:rsid w:val="004375C1"/>
    <w:rsid w:val="00453F3E"/>
    <w:rsid w:val="0046199D"/>
    <w:rsid w:val="00463DD8"/>
    <w:rsid w:val="00464960"/>
    <w:rsid w:val="00465845"/>
    <w:rsid w:val="00491A9B"/>
    <w:rsid w:val="004A68E3"/>
    <w:rsid w:val="004B75B7"/>
    <w:rsid w:val="004E10A9"/>
    <w:rsid w:val="00511FCC"/>
    <w:rsid w:val="005141D9"/>
    <w:rsid w:val="0051580D"/>
    <w:rsid w:val="00520CA3"/>
    <w:rsid w:val="005216BA"/>
    <w:rsid w:val="00527506"/>
    <w:rsid w:val="00535D3F"/>
    <w:rsid w:val="0053625A"/>
    <w:rsid w:val="00537826"/>
    <w:rsid w:val="00541FBC"/>
    <w:rsid w:val="00547111"/>
    <w:rsid w:val="00547B13"/>
    <w:rsid w:val="005600BE"/>
    <w:rsid w:val="005625CB"/>
    <w:rsid w:val="00567757"/>
    <w:rsid w:val="0058280B"/>
    <w:rsid w:val="00583E61"/>
    <w:rsid w:val="0059262F"/>
    <w:rsid w:val="00592D74"/>
    <w:rsid w:val="00594316"/>
    <w:rsid w:val="005B08E6"/>
    <w:rsid w:val="005E2C44"/>
    <w:rsid w:val="00615D6B"/>
    <w:rsid w:val="00617842"/>
    <w:rsid w:val="00621188"/>
    <w:rsid w:val="006257ED"/>
    <w:rsid w:val="00653DE4"/>
    <w:rsid w:val="006557B7"/>
    <w:rsid w:val="00655A68"/>
    <w:rsid w:val="00660D6E"/>
    <w:rsid w:val="00665C47"/>
    <w:rsid w:val="00680556"/>
    <w:rsid w:val="00695808"/>
    <w:rsid w:val="006A0EA4"/>
    <w:rsid w:val="006B1870"/>
    <w:rsid w:val="006B40BB"/>
    <w:rsid w:val="006B46FB"/>
    <w:rsid w:val="006B4DE3"/>
    <w:rsid w:val="006B5325"/>
    <w:rsid w:val="006B7E6C"/>
    <w:rsid w:val="006C307A"/>
    <w:rsid w:val="006E21FB"/>
    <w:rsid w:val="006F357E"/>
    <w:rsid w:val="006F563D"/>
    <w:rsid w:val="006F7BFE"/>
    <w:rsid w:val="006F7EDC"/>
    <w:rsid w:val="007102BA"/>
    <w:rsid w:val="007321CE"/>
    <w:rsid w:val="00744B83"/>
    <w:rsid w:val="00765F50"/>
    <w:rsid w:val="00774E3D"/>
    <w:rsid w:val="00792342"/>
    <w:rsid w:val="007977A8"/>
    <w:rsid w:val="007B1B6D"/>
    <w:rsid w:val="007B512A"/>
    <w:rsid w:val="007C2097"/>
    <w:rsid w:val="007C2186"/>
    <w:rsid w:val="007C3861"/>
    <w:rsid w:val="007D6A07"/>
    <w:rsid w:val="007D6A43"/>
    <w:rsid w:val="007F65D4"/>
    <w:rsid w:val="007F7259"/>
    <w:rsid w:val="008040A8"/>
    <w:rsid w:val="00804359"/>
    <w:rsid w:val="00814A3C"/>
    <w:rsid w:val="008279FA"/>
    <w:rsid w:val="00843A2E"/>
    <w:rsid w:val="00852294"/>
    <w:rsid w:val="00856D4F"/>
    <w:rsid w:val="00857833"/>
    <w:rsid w:val="008626E7"/>
    <w:rsid w:val="00870EE7"/>
    <w:rsid w:val="008713A8"/>
    <w:rsid w:val="008863B9"/>
    <w:rsid w:val="008A0953"/>
    <w:rsid w:val="008A45A6"/>
    <w:rsid w:val="008D07F4"/>
    <w:rsid w:val="008D3CCC"/>
    <w:rsid w:val="008E7E86"/>
    <w:rsid w:val="008F3789"/>
    <w:rsid w:val="008F686C"/>
    <w:rsid w:val="00901470"/>
    <w:rsid w:val="00903A16"/>
    <w:rsid w:val="009069E9"/>
    <w:rsid w:val="009148DE"/>
    <w:rsid w:val="00941E30"/>
    <w:rsid w:val="00973AA1"/>
    <w:rsid w:val="00974A98"/>
    <w:rsid w:val="00976623"/>
    <w:rsid w:val="009777D9"/>
    <w:rsid w:val="00991B88"/>
    <w:rsid w:val="00994A38"/>
    <w:rsid w:val="00995E4C"/>
    <w:rsid w:val="009A3D54"/>
    <w:rsid w:val="009A5753"/>
    <w:rsid w:val="009A579D"/>
    <w:rsid w:val="009B165D"/>
    <w:rsid w:val="009D1143"/>
    <w:rsid w:val="009D601C"/>
    <w:rsid w:val="009D7DD4"/>
    <w:rsid w:val="009E16E7"/>
    <w:rsid w:val="009E3297"/>
    <w:rsid w:val="009F734F"/>
    <w:rsid w:val="00A12816"/>
    <w:rsid w:val="00A240BC"/>
    <w:rsid w:val="00A246B6"/>
    <w:rsid w:val="00A312E5"/>
    <w:rsid w:val="00A47E70"/>
    <w:rsid w:val="00A5073A"/>
    <w:rsid w:val="00A50CF0"/>
    <w:rsid w:val="00A7005D"/>
    <w:rsid w:val="00A7671C"/>
    <w:rsid w:val="00A80F6E"/>
    <w:rsid w:val="00A842E1"/>
    <w:rsid w:val="00A97899"/>
    <w:rsid w:val="00AA22DF"/>
    <w:rsid w:val="00AA2CBC"/>
    <w:rsid w:val="00AA3A4D"/>
    <w:rsid w:val="00AC5820"/>
    <w:rsid w:val="00AC7D9B"/>
    <w:rsid w:val="00AD1CD8"/>
    <w:rsid w:val="00AE1786"/>
    <w:rsid w:val="00AE7193"/>
    <w:rsid w:val="00B038D3"/>
    <w:rsid w:val="00B258BB"/>
    <w:rsid w:val="00B5213D"/>
    <w:rsid w:val="00B62C11"/>
    <w:rsid w:val="00B67B97"/>
    <w:rsid w:val="00B712FD"/>
    <w:rsid w:val="00B91FE5"/>
    <w:rsid w:val="00B968C8"/>
    <w:rsid w:val="00BA3EC5"/>
    <w:rsid w:val="00BA3F4A"/>
    <w:rsid w:val="00BA51D9"/>
    <w:rsid w:val="00BA7715"/>
    <w:rsid w:val="00BB5DFC"/>
    <w:rsid w:val="00BB6DB0"/>
    <w:rsid w:val="00BC00EE"/>
    <w:rsid w:val="00BC7826"/>
    <w:rsid w:val="00BD279D"/>
    <w:rsid w:val="00BD6BB8"/>
    <w:rsid w:val="00C01DC7"/>
    <w:rsid w:val="00C146D7"/>
    <w:rsid w:val="00C16D2B"/>
    <w:rsid w:val="00C35709"/>
    <w:rsid w:val="00C41D18"/>
    <w:rsid w:val="00C61FDC"/>
    <w:rsid w:val="00C63465"/>
    <w:rsid w:val="00C66BA2"/>
    <w:rsid w:val="00C71AB3"/>
    <w:rsid w:val="00C72153"/>
    <w:rsid w:val="00C7752A"/>
    <w:rsid w:val="00C80D86"/>
    <w:rsid w:val="00C84107"/>
    <w:rsid w:val="00C84E73"/>
    <w:rsid w:val="00C870F6"/>
    <w:rsid w:val="00C87A0A"/>
    <w:rsid w:val="00C924FE"/>
    <w:rsid w:val="00C92666"/>
    <w:rsid w:val="00C95723"/>
    <w:rsid w:val="00C95985"/>
    <w:rsid w:val="00CA04C5"/>
    <w:rsid w:val="00CB0660"/>
    <w:rsid w:val="00CB4305"/>
    <w:rsid w:val="00CC33B2"/>
    <w:rsid w:val="00CC408D"/>
    <w:rsid w:val="00CC5026"/>
    <w:rsid w:val="00CC68D0"/>
    <w:rsid w:val="00CE463E"/>
    <w:rsid w:val="00D03F9A"/>
    <w:rsid w:val="00D06D51"/>
    <w:rsid w:val="00D16C94"/>
    <w:rsid w:val="00D24991"/>
    <w:rsid w:val="00D379C1"/>
    <w:rsid w:val="00D50255"/>
    <w:rsid w:val="00D52ADE"/>
    <w:rsid w:val="00D66520"/>
    <w:rsid w:val="00D80124"/>
    <w:rsid w:val="00D80AF0"/>
    <w:rsid w:val="00D82469"/>
    <w:rsid w:val="00D84AE9"/>
    <w:rsid w:val="00DB567E"/>
    <w:rsid w:val="00DC4021"/>
    <w:rsid w:val="00DD1F67"/>
    <w:rsid w:val="00DE0FB3"/>
    <w:rsid w:val="00DE34CF"/>
    <w:rsid w:val="00DF0317"/>
    <w:rsid w:val="00E13F3D"/>
    <w:rsid w:val="00E25C60"/>
    <w:rsid w:val="00E26D0B"/>
    <w:rsid w:val="00E34898"/>
    <w:rsid w:val="00E378F6"/>
    <w:rsid w:val="00E47B0A"/>
    <w:rsid w:val="00E5051B"/>
    <w:rsid w:val="00E50525"/>
    <w:rsid w:val="00E513BA"/>
    <w:rsid w:val="00E7711D"/>
    <w:rsid w:val="00E92ECE"/>
    <w:rsid w:val="00EA5492"/>
    <w:rsid w:val="00EB09B7"/>
    <w:rsid w:val="00EC7D01"/>
    <w:rsid w:val="00ED1AB7"/>
    <w:rsid w:val="00ED4C63"/>
    <w:rsid w:val="00ED5EEB"/>
    <w:rsid w:val="00ED6B5A"/>
    <w:rsid w:val="00ED6B8A"/>
    <w:rsid w:val="00EE3E4C"/>
    <w:rsid w:val="00EE7D7C"/>
    <w:rsid w:val="00F25D98"/>
    <w:rsid w:val="00F300FB"/>
    <w:rsid w:val="00F47810"/>
    <w:rsid w:val="00F61657"/>
    <w:rsid w:val="00F83CA4"/>
    <w:rsid w:val="00F918C0"/>
    <w:rsid w:val="00F94BB4"/>
    <w:rsid w:val="00FB202F"/>
    <w:rsid w:val="00FB6386"/>
    <w:rsid w:val="00FC2AC0"/>
    <w:rsid w:val="00FC31B0"/>
    <w:rsid w:val="00FF4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C33B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C33B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C33B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C33B2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BB6DB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35709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C3570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E463E"/>
    <w:rPr>
      <w:rFonts w:ascii="Arial" w:hAnsi="Arial"/>
      <w:sz w:val="18"/>
      <w:lang w:val="en-GB" w:eastAsia="en-US"/>
    </w:rPr>
  </w:style>
  <w:style w:type="character" w:customStyle="1" w:styleId="TF0">
    <w:name w:val="TF (文字)"/>
    <w:link w:val="TF"/>
    <w:qFormat/>
    <w:locked/>
    <w:rsid w:val="00CE463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CE463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'1.0' encoding='UTF-8' standalone='yes'?>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501</TotalTime>
  <Pages>2</Pages>
  <Words>439</Words>
  <Characters>2505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</cp:lastModifiedBy>
  <cp:revision>202</cp:revision>
  <cp:lastPrinted>1900-01-01T00:00:00Z</cp:lastPrinted>
  <dcterms:created xsi:type="dcterms:W3CDTF">2023-01-09T13:03:00Z</dcterms:created>
  <dcterms:modified xsi:type="dcterms:W3CDTF">2023-10-01T09:16:00Z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2023-09-27T03:33:40Z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db9b8dc8-711e-407f-99b6-b0ee38c9708d</vt:lpwstr>
  </property>
  <property fmtid="{D5CDD505-2E9C-101B-9397-08002B2CF9AE}" pid="27" name="MSIP_Label_83bcef13-7cac-433f-ba1d-47a323951816_ContentBits">
    <vt:lpwstr>0</vt:lpwstr>
  </property>
</Properties>
</file>